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409B" w:rsidRPr="0041409B" w:rsidRDefault="0041409B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="0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bookmarkStart w:id="0" w:name="_Hlk126141115"/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3GPP TSG-SA3 Meeting #</w:t>
      </w:r>
      <w:r w:rsidR="001E1475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110</w:t>
      </w:r>
      <w:r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ab/>
      </w:r>
      <w:bookmarkStart w:id="1" w:name="_GoBack"/>
      <w:bookmarkEnd w:id="1"/>
      <w:r w:rsidR="001F7F24" w:rsidRPr="001F7F24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S3-230935</w:t>
      </w:r>
    </w:p>
    <w:p w:rsidR="0041409B" w:rsidRPr="00B90BAA" w:rsidRDefault="00B90BAA" w:rsidP="0041409B">
      <w:pPr>
        <w:keepNext/>
        <w:widowControl w:val="0"/>
        <w:pBdr>
          <w:bottom w:val="single" w:sz="4" w:space="1" w:color="auto"/>
        </w:pBdr>
        <w:tabs>
          <w:tab w:val="right" w:pos="9639"/>
        </w:tabs>
        <w:spacing w:afterLines="50" w:after="156"/>
        <w:jc w:val="both"/>
        <w:outlineLvl w:val="0"/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</w:pP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Athens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 w:rsidRPr="00B90BAA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Greece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,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20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 xml:space="preserve"> –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24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vertAlign w:val="superscript"/>
          <w:lang w:val="en-US" w:eastAsia="zh-CN"/>
        </w:rPr>
        <w:t>th</w:t>
      </w:r>
      <w:r w:rsidR="0041409B" w:rsidRPr="0041409B"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Feb</w:t>
      </w:r>
      <w:r>
        <w:rPr>
          <w:rFonts w:ascii="Arial" w:eastAsiaTheme="minorEastAsia" w:hAnsi="Arial" w:cstheme="minorBidi" w:hint="eastAsia"/>
          <w:b/>
          <w:noProof/>
          <w:kern w:val="2"/>
          <w:sz w:val="24"/>
          <w:szCs w:val="22"/>
          <w:lang w:val="en-US" w:eastAsia="zh-CN"/>
        </w:rPr>
        <w:t>r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uary</w:t>
      </w:r>
      <w:r w:rsidR="0041409B" w:rsidRPr="0041409B"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, 202</w:t>
      </w:r>
      <w:r>
        <w:rPr>
          <w:rFonts w:ascii="Arial" w:eastAsiaTheme="minorEastAsia" w:hAnsi="Arial" w:cstheme="minorBidi"/>
          <w:b/>
          <w:noProof/>
          <w:kern w:val="2"/>
          <w:sz w:val="24"/>
          <w:szCs w:val="22"/>
          <w:lang w:val="en-US" w:eastAsia="zh-CN"/>
        </w:rPr>
        <w:t>3</w:t>
      </w:r>
      <w:bookmarkEnd w:id="0"/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val="en-US"/>
        </w:rPr>
      </w:pPr>
      <w:r w:rsidRPr="00A50F24">
        <w:rPr>
          <w:rFonts w:ascii="Arial" w:hAnsi="Arial"/>
          <w:b/>
          <w:sz w:val="21"/>
          <w:szCs w:val="21"/>
          <w:lang w:val="en-US"/>
        </w:rPr>
        <w:t>Source:</w:t>
      </w:r>
      <w:r w:rsidRPr="00A50F24">
        <w:rPr>
          <w:rFonts w:ascii="Arial" w:hAnsi="Arial"/>
          <w:b/>
          <w:sz w:val="21"/>
          <w:szCs w:val="21"/>
          <w:lang w:val="en-US"/>
        </w:rPr>
        <w:tab/>
      </w:r>
      <w:r w:rsidR="009815FD" w:rsidRPr="00A50F24">
        <w:rPr>
          <w:rFonts w:ascii="Arial" w:hAnsi="Arial"/>
          <w:b/>
          <w:sz w:val="21"/>
          <w:szCs w:val="21"/>
          <w:lang w:val="en-US"/>
        </w:rPr>
        <w:t>OPPO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</w:rPr>
      </w:pPr>
      <w:r w:rsidRPr="00A50F24">
        <w:rPr>
          <w:rFonts w:ascii="Arial" w:hAnsi="Arial" w:cs="Arial"/>
          <w:b/>
          <w:sz w:val="21"/>
          <w:szCs w:val="21"/>
        </w:rPr>
        <w:t>Title:</w:t>
      </w:r>
      <w:r w:rsidRPr="00A50F24">
        <w:rPr>
          <w:rFonts w:ascii="Arial" w:hAnsi="Arial" w:cs="Arial"/>
          <w:b/>
          <w:sz w:val="21"/>
          <w:szCs w:val="21"/>
        </w:rPr>
        <w:tab/>
      </w:r>
      <w:r w:rsidR="00B90BAA">
        <w:rPr>
          <w:rFonts w:ascii="Arial" w:hAnsi="Arial" w:cs="Arial"/>
          <w:b/>
          <w:sz w:val="21"/>
          <w:szCs w:val="21"/>
        </w:rPr>
        <w:t>Add evaluation in Sol #4</w:t>
      </w:r>
    </w:p>
    <w:p w:rsidR="00142CB6" w:rsidRPr="00A50F24" w:rsidRDefault="00142CB6" w:rsidP="00142CB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Document for:</w:t>
      </w:r>
      <w:r w:rsidRPr="00A50F24">
        <w:rPr>
          <w:rFonts w:ascii="Arial" w:hAnsi="Arial"/>
          <w:b/>
          <w:sz w:val="21"/>
          <w:szCs w:val="21"/>
        </w:rPr>
        <w:tab/>
      </w:r>
      <w:r w:rsidRPr="00A50F24">
        <w:rPr>
          <w:rFonts w:ascii="Arial" w:hAnsi="Arial"/>
          <w:b/>
          <w:sz w:val="21"/>
          <w:szCs w:val="21"/>
          <w:lang w:eastAsia="zh-CN"/>
        </w:rPr>
        <w:t>Approval</w:t>
      </w:r>
    </w:p>
    <w:p w:rsidR="00142CB6" w:rsidRPr="00A50F24" w:rsidRDefault="00142CB6" w:rsidP="00142CB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sz w:val="21"/>
          <w:szCs w:val="21"/>
          <w:lang w:eastAsia="zh-CN"/>
        </w:rPr>
      </w:pPr>
      <w:r w:rsidRPr="00A50F24">
        <w:rPr>
          <w:rFonts w:ascii="Arial" w:hAnsi="Arial"/>
          <w:b/>
          <w:sz w:val="21"/>
          <w:szCs w:val="21"/>
        </w:rPr>
        <w:t>Agenda Item:</w:t>
      </w:r>
      <w:r w:rsidRPr="00A50F24">
        <w:rPr>
          <w:rFonts w:ascii="Arial" w:hAnsi="Arial"/>
          <w:b/>
          <w:sz w:val="21"/>
          <w:szCs w:val="21"/>
        </w:rPr>
        <w:tab/>
      </w:r>
      <w:r w:rsidR="00B90BAA">
        <w:rPr>
          <w:rFonts w:ascii="Arial" w:hAnsi="Arial"/>
          <w:b/>
          <w:sz w:val="21"/>
          <w:szCs w:val="21"/>
        </w:rPr>
        <w:t>5.20</w:t>
      </w:r>
    </w:p>
    <w:p w:rsidR="00142CB6" w:rsidRDefault="00142CB6" w:rsidP="00142CB6">
      <w:pPr>
        <w:pStyle w:val="1"/>
      </w:pPr>
      <w:r>
        <w:t>1</w:t>
      </w:r>
      <w:r>
        <w:tab/>
        <w:t>Decision/action requested</w:t>
      </w:r>
    </w:p>
    <w:p w:rsidR="00142CB6" w:rsidRPr="00D27A65" w:rsidRDefault="00D27A65" w:rsidP="0014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>This pCR proposes t</w:t>
      </w:r>
      <w:r w:rsidR="00B90BAA">
        <w:rPr>
          <w:rFonts w:eastAsia="宋体"/>
          <w:b/>
          <w:i/>
        </w:rPr>
        <w:t>o add evaluation in Sol #4</w:t>
      </w:r>
    </w:p>
    <w:p w:rsidR="00142CB6" w:rsidRDefault="00142CB6" w:rsidP="00142CB6">
      <w:pPr>
        <w:pStyle w:val="1"/>
      </w:pPr>
      <w:r>
        <w:t>2</w:t>
      </w:r>
      <w:r>
        <w:tab/>
        <w:t>References</w:t>
      </w:r>
    </w:p>
    <w:p w:rsidR="009B5360" w:rsidRPr="00142CB6" w:rsidRDefault="00B90BAA" w:rsidP="00142CB6">
      <w:pPr>
        <w:pStyle w:val="ref"/>
      </w:pPr>
      <w:r>
        <w:rPr>
          <w:rFonts w:eastAsiaTheme="minorEastAsia"/>
          <w:lang w:eastAsia="zh-CN"/>
        </w:rPr>
        <w:t>N/A</w:t>
      </w:r>
    </w:p>
    <w:p w:rsidR="00142CB6" w:rsidRDefault="00142CB6" w:rsidP="00142CB6">
      <w:pPr>
        <w:pStyle w:val="1"/>
      </w:pPr>
      <w:r>
        <w:t>3</w:t>
      </w:r>
      <w:r>
        <w:tab/>
        <w:t>Rationale</w:t>
      </w:r>
    </w:p>
    <w:p w:rsidR="009B5360" w:rsidRPr="00B90BAA" w:rsidRDefault="00B90BAA" w:rsidP="00B90BAA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contribution proposes to add evaluation in solution #4 of TR 33.898.</w:t>
      </w:r>
    </w:p>
    <w:p w:rsidR="00142CB6" w:rsidRDefault="00142CB6" w:rsidP="00142CB6">
      <w:pPr>
        <w:pStyle w:val="1"/>
      </w:pPr>
      <w:r>
        <w:t>4</w:t>
      </w:r>
      <w:r>
        <w:tab/>
        <w:t>Detailed proposal</w:t>
      </w:r>
    </w:p>
    <w:p w:rsidR="00142CB6" w:rsidRDefault="00142CB6" w:rsidP="001B7720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 w:rsidRPr="001A369A">
        <w:rPr>
          <w:rFonts w:hint="eastAsia"/>
          <w:sz w:val="52"/>
          <w:lang w:eastAsia="zh-CN"/>
        </w:rPr>
        <w:t>Begin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B90BAA" w:rsidRPr="00B90BAA" w:rsidRDefault="00B90BAA" w:rsidP="00B90BA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125371932"/>
      <w:r w:rsidRPr="00B90BAA">
        <w:rPr>
          <w:rFonts w:ascii="Arial" w:hAnsi="Arial"/>
          <w:sz w:val="28"/>
        </w:rPr>
        <w:t>5.4.3</w:t>
      </w:r>
      <w:r w:rsidRPr="00B90BAA">
        <w:rPr>
          <w:rFonts w:ascii="Arial" w:hAnsi="Arial"/>
          <w:sz w:val="28"/>
        </w:rPr>
        <w:tab/>
        <w:t>Evaluation</w:t>
      </w:r>
      <w:bookmarkEnd w:id="2"/>
    </w:p>
    <w:p w:rsidR="001B7720" w:rsidRDefault="00AB3180" w:rsidP="001B7720">
      <w:pPr>
        <w:rPr>
          <w:ins w:id="3" w:author="OPPOr1" w:date="2023-02-01T11:01:00Z"/>
          <w:lang w:eastAsia="zh-CN"/>
        </w:rPr>
      </w:pPr>
      <w:ins w:id="4" w:author="OPPOr1" w:date="2023-02-01T10:38:00Z">
        <w:r>
          <w:rPr>
            <w:lang w:eastAsia="zh-CN"/>
          </w:rPr>
          <w:t xml:space="preserve">This solution </w:t>
        </w:r>
      </w:ins>
      <w:ins w:id="5" w:author="OPPOr1" w:date="2023-02-01T10:47:00Z">
        <w:r w:rsidR="006F483E">
          <w:rPr>
            <w:lang w:eastAsia="zh-CN"/>
          </w:rPr>
          <w:t>addresses KI #1</w:t>
        </w:r>
      </w:ins>
      <w:bookmarkStart w:id="6" w:name="_Hlk110928057"/>
      <w:ins w:id="7" w:author="OPPOr1" w:date="2023-02-01T11:00:00Z">
        <w:r w:rsidR="00D91C60">
          <w:rPr>
            <w:lang w:eastAsia="zh-CN"/>
          </w:rPr>
          <w:t>:</w:t>
        </w:r>
      </w:ins>
      <w:ins w:id="8" w:author="OPPOr1" w:date="2023-02-01T10:48:00Z">
        <w:r w:rsidR="006F483E" w:rsidRPr="006F483E">
          <w:rPr>
            <w:rFonts w:eastAsia="宋体"/>
          </w:rPr>
          <w:t xml:space="preserve"> </w:t>
        </w:r>
        <w:r w:rsidR="006F483E" w:rsidRPr="001F47BB">
          <w:rPr>
            <w:rFonts w:eastAsia="宋体"/>
          </w:rPr>
          <w:t>Privacy and authorization for 5G</w:t>
        </w:r>
        <w:r w:rsidR="006F483E" w:rsidRPr="001F47BB">
          <w:rPr>
            <w:rFonts w:eastAsia="宋体" w:hint="eastAsia"/>
            <w:lang w:eastAsia="zh-CN"/>
          </w:rPr>
          <w:t>C</w:t>
        </w:r>
        <w:r w:rsidR="006F483E" w:rsidRPr="001F47BB">
          <w:rPr>
            <w:rFonts w:eastAsia="宋体"/>
          </w:rPr>
          <w:t xml:space="preserve"> </w:t>
        </w:r>
        <w:r w:rsidR="006F483E" w:rsidRPr="001F47BB">
          <w:rPr>
            <w:rFonts w:eastAsia="宋体" w:hint="eastAsia"/>
            <w:lang w:eastAsia="zh-CN"/>
          </w:rPr>
          <w:t>assistance</w:t>
        </w:r>
        <w:r w:rsidR="006F483E" w:rsidRPr="001F47BB">
          <w:rPr>
            <w:rFonts w:eastAsia="宋体"/>
          </w:rPr>
          <w:t xml:space="preserve"> </w:t>
        </w:r>
        <w:r w:rsidR="006F483E" w:rsidRPr="001F47BB">
          <w:rPr>
            <w:rFonts w:eastAsia="宋体" w:hint="eastAsia"/>
            <w:lang w:eastAsia="zh-CN"/>
          </w:rPr>
          <w:t>information</w:t>
        </w:r>
        <w:bookmarkEnd w:id="6"/>
        <w:r w:rsidR="006F483E" w:rsidRPr="001F47BB">
          <w:rPr>
            <w:rFonts w:eastAsia="宋体"/>
            <w:lang w:eastAsia="zh-CN"/>
          </w:rPr>
          <w:t xml:space="preserve"> exposure to AF</w:t>
        </w:r>
      </w:ins>
      <w:ins w:id="9" w:author="OPPOr1" w:date="2023-02-01T11:00:00Z">
        <w:r w:rsidR="00D91C60">
          <w:rPr>
            <w:lang w:eastAsia="zh-CN"/>
          </w:rPr>
          <w:t>.</w:t>
        </w:r>
      </w:ins>
      <w:del w:id="10" w:author="OPPOr1" w:date="2023-02-01T10:38:00Z">
        <w:r w:rsidR="00B90BAA" w:rsidRPr="00B90BAA" w:rsidDel="00AB3180">
          <w:rPr>
            <w:rFonts w:hint="eastAsia"/>
            <w:lang w:eastAsia="zh-CN"/>
          </w:rPr>
          <w:delText>T</w:delText>
        </w:r>
        <w:r w:rsidR="00B90BAA" w:rsidRPr="00B90BAA" w:rsidDel="00AB3180">
          <w:rPr>
            <w:lang w:eastAsia="zh-CN"/>
          </w:rPr>
          <w:delText>BD.</w:delText>
        </w:r>
      </w:del>
    </w:p>
    <w:p w:rsidR="004F29AB" w:rsidRPr="004F29AB" w:rsidRDefault="004F29AB" w:rsidP="001B7720">
      <w:pPr>
        <w:rPr>
          <w:lang w:eastAsia="zh-CN"/>
        </w:rPr>
      </w:pPr>
      <w:ins w:id="11" w:author="OPPOr1" w:date="2023-02-01T11:40:00Z">
        <w:r>
          <w:rPr>
            <w:rFonts w:hint="eastAsia"/>
            <w:lang w:eastAsia="zh-CN"/>
          </w:rPr>
          <w:t>This</w:t>
        </w:r>
        <w:r>
          <w:rPr>
            <w:lang w:eastAsia="zh-CN"/>
          </w:rPr>
          <w:t xml:space="preserve"> solution based on the existing service authorization mechanism </w:t>
        </w:r>
        <w:r w:rsidR="00E5481C">
          <w:rPr>
            <w:lang w:eastAsia="zh-CN"/>
          </w:rPr>
          <w:t xml:space="preserve">for the external AF acquires 5GC assistance information, and </w:t>
        </w:r>
      </w:ins>
      <w:ins w:id="12" w:author="OPPOr1" w:date="2023-02-01T11:41:00Z">
        <w:r w:rsidR="00E5481C">
          <w:rPr>
            <w:lang w:eastAsia="zh-CN"/>
          </w:rPr>
          <w:t xml:space="preserve">the existing user consent framework for the protection of privacy information being exposed to external AF. Hence, </w:t>
        </w:r>
        <w:r w:rsidR="00E5481C" w:rsidRPr="00E5481C">
          <w:rPr>
            <w:lang w:eastAsia="zh-CN"/>
          </w:rPr>
          <w:t>no impact</w:t>
        </w:r>
      </w:ins>
      <w:ins w:id="13" w:author="OPPOr1" w:date="2023-02-01T11:42:00Z">
        <w:r w:rsidR="00AA032D">
          <w:rPr>
            <w:lang w:eastAsia="zh-CN"/>
          </w:rPr>
          <w:t xml:space="preserve"> has been </w:t>
        </w:r>
        <w:r w:rsidR="00AA032D" w:rsidRPr="00E5481C">
          <w:rPr>
            <w:lang w:eastAsia="zh-CN"/>
          </w:rPr>
          <w:t>introduce</w:t>
        </w:r>
        <w:r w:rsidR="00AA032D">
          <w:rPr>
            <w:lang w:eastAsia="zh-CN"/>
          </w:rPr>
          <w:t>d</w:t>
        </w:r>
      </w:ins>
      <w:ins w:id="14" w:author="OPPOr1" w:date="2023-02-01T11:41:00Z">
        <w:r w:rsidR="00E5481C" w:rsidRPr="00E5481C">
          <w:rPr>
            <w:lang w:eastAsia="zh-CN"/>
          </w:rPr>
          <w:t xml:space="preserve"> to network entities and existing procedures</w:t>
        </w:r>
      </w:ins>
      <w:ins w:id="15" w:author="OPPOr1" w:date="2023-02-01T11:42:00Z">
        <w:r w:rsidR="00E5481C">
          <w:rPr>
            <w:lang w:eastAsia="zh-CN"/>
          </w:rPr>
          <w:t>.</w:t>
        </w:r>
      </w:ins>
    </w:p>
    <w:p w:rsidR="00142CB6" w:rsidRPr="001C78C9" w:rsidRDefault="00142CB6" w:rsidP="00142CB6">
      <w:pPr>
        <w:jc w:val="center"/>
        <w:rPr>
          <w:sz w:val="52"/>
          <w:lang w:eastAsia="zh-CN"/>
        </w:rPr>
      </w:pPr>
      <w:r w:rsidRPr="001A369A">
        <w:rPr>
          <w:rFonts w:hint="eastAsia"/>
          <w:sz w:val="52"/>
          <w:lang w:eastAsia="zh-CN"/>
        </w:rPr>
        <w:t>*********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End</w:t>
      </w:r>
      <w:r w:rsidRPr="001A369A">
        <w:rPr>
          <w:sz w:val="52"/>
          <w:lang w:eastAsia="zh-CN"/>
        </w:rPr>
        <w:t xml:space="preserve"> </w:t>
      </w:r>
      <w:r>
        <w:rPr>
          <w:sz w:val="52"/>
          <w:lang w:eastAsia="zh-CN"/>
        </w:rPr>
        <w:t>1</w:t>
      </w:r>
      <w:r w:rsidRPr="00552F5C">
        <w:rPr>
          <w:sz w:val="52"/>
          <w:vertAlign w:val="superscript"/>
          <w:lang w:eastAsia="zh-CN"/>
        </w:rPr>
        <w:t>st</w:t>
      </w:r>
      <w:r>
        <w:rPr>
          <w:sz w:val="52"/>
          <w:lang w:eastAsia="zh-CN"/>
        </w:rPr>
        <w:t xml:space="preserve"> change</w:t>
      </w:r>
      <w:r w:rsidRPr="001A369A">
        <w:rPr>
          <w:rFonts w:hint="eastAsia"/>
          <w:sz w:val="52"/>
          <w:lang w:eastAsia="zh-CN"/>
        </w:rPr>
        <w:t>*********</w:t>
      </w:r>
    </w:p>
    <w:p w:rsidR="00F5254A" w:rsidRPr="00142CB6" w:rsidRDefault="00AC59E7"/>
    <w:sectPr w:rsidR="00F5254A" w:rsidRPr="00142C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59E7" w:rsidRDefault="00AC59E7" w:rsidP="008C6DBA">
      <w:pPr>
        <w:spacing w:after="0"/>
      </w:pPr>
      <w:r>
        <w:separator/>
      </w:r>
    </w:p>
  </w:endnote>
  <w:endnote w:type="continuationSeparator" w:id="0">
    <w:p w:rsidR="00AC59E7" w:rsidRDefault="00AC59E7" w:rsidP="008C6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59E7" w:rsidRDefault="00AC59E7" w:rsidP="008C6DBA">
      <w:pPr>
        <w:spacing w:after="0"/>
      </w:pPr>
      <w:r>
        <w:separator/>
      </w:r>
    </w:p>
  </w:footnote>
  <w:footnote w:type="continuationSeparator" w:id="0">
    <w:p w:rsidR="00AC59E7" w:rsidRDefault="00AC59E7" w:rsidP="008C6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CB6"/>
    <w:rsid w:val="0004425B"/>
    <w:rsid w:val="000975FA"/>
    <w:rsid w:val="000A4519"/>
    <w:rsid w:val="000C07EE"/>
    <w:rsid w:val="00142CB6"/>
    <w:rsid w:val="0018213A"/>
    <w:rsid w:val="001B7720"/>
    <w:rsid w:val="001D0C39"/>
    <w:rsid w:val="001E1475"/>
    <w:rsid w:val="001E64F5"/>
    <w:rsid w:val="001F7F24"/>
    <w:rsid w:val="00233F7C"/>
    <w:rsid w:val="0024457B"/>
    <w:rsid w:val="00277CE4"/>
    <w:rsid w:val="002C6A6E"/>
    <w:rsid w:val="00315AB6"/>
    <w:rsid w:val="00370F8B"/>
    <w:rsid w:val="003A59A1"/>
    <w:rsid w:val="003D4114"/>
    <w:rsid w:val="0041409B"/>
    <w:rsid w:val="00425132"/>
    <w:rsid w:val="00451822"/>
    <w:rsid w:val="004F29AB"/>
    <w:rsid w:val="00550379"/>
    <w:rsid w:val="00551BF3"/>
    <w:rsid w:val="00554970"/>
    <w:rsid w:val="00557025"/>
    <w:rsid w:val="0057178C"/>
    <w:rsid w:val="00575191"/>
    <w:rsid w:val="005E619D"/>
    <w:rsid w:val="006A035B"/>
    <w:rsid w:val="006B0E67"/>
    <w:rsid w:val="006F483E"/>
    <w:rsid w:val="0070402F"/>
    <w:rsid w:val="00761145"/>
    <w:rsid w:val="00766C58"/>
    <w:rsid w:val="00783CA0"/>
    <w:rsid w:val="007C7EB4"/>
    <w:rsid w:val="0080090A"/>
    <w:rsid w:val="008030F3"/>
    <w:rsid w:val="008110CF"/>
    <w:rsid w:val="008139C0"/>
    <w:rsid w:val="008873F6"/>
    <w:rsid w:val="008A4D67"/>
    <w:rsid w:val="008C6DBA"/>
    <w:rsid w:val="00970DBE"/>
    <w:rsid w:val="009815FD"/>
    <w:rsid w:val="009B5360"/>
    <w:rsid w:val="009D28AF"/>
    <w:rsid w:val="00A50F24"/>
    <w:rsid w:val="00AA032D"/>
    <w:rsid w:val="00AB3180"/>
    <w:rsid w:val="00AC59E7"/>
    <w:rsid w:val="00AC7268"/>
    <w:rsid w:val="00AE12C7"/>
    <w:rsid w:val="00B80EF8"/>
    <w:rsid w:val="00B90BAA"/>
    <w:rsid w:val="00BF271B"/>
    <w:rsid w:val="00C06CD1"/>
    <w:rsid w:val="00D27A65"/>
    <w:rsid w:val="00D43E11"/>
    <w:rsid w:val="00D91C60"/>
    <w:rsid w:val="00DA010B"/>
    <w:rsid w:val="00DA26FE"/>
    <w:rsid w:val="00DA3E4B"/>
    <w:rsid w:val="00DF392B"/>
    <w:rsid w:val="00DF4709"/>
    <w:rsid w:val="00E20EC5"/>
    <w:rsid w:val="00E300F4"/>
    <w:rsid w:val="00E47CBD"/>
    <w:rsid w:val="00E5481C"/>
    <w:rsid w:val="00E6013E"/>
    <w:rsid w:val="00EA36C7"/>
    <w:rsid w:val="00F5155E"/>
    <w:rsid w:val="00FB10DB"/>
    <w:rsid w:val="00FB3147"/>
    <w:rsid w:val="00FD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F55AE9"/>
  <w15:chartTrackingRefBased/>
  <w15:docId w15:val="{7C01C013-A5D7-470C-913A-0AA2F2AF4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2CB6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142CB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0BA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Char">
    <w:name w:val="Editor's Note Char Char"/>
    <w:qFormat/>
    <w:locked/>
    <w:rsid w:val="0004425B"/>
    <w:rPr>
      <w:color w:val="FF0000"/>
      <w:lang w:val="en-GB"/>
    </w:rPr>
  </w:style>
  <w:style w:type="paragraph" w:customStyle="1" w:styleId="EditorsNote">
    <w:name w:val="Editor's Note"/>
    <w:aliases w:val="EN"/>
    <w:basedOn w:val="a"/>
    <w:link w:val="EditorsNote0"/>
    <w:qFormat/>
    <w:rsid w:val="0004425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color w:val="FF0000"/>
      <w:lang w:val="x-none"/>
    </w:rPr>
  </w:style>
  <w:style w:type="character" w:customStyle="1" w:styleId="EditorsNote0">
    <w:name w:val="Editor's Note 字符"/>
    <w:aliases w:val="EN 字符"/>
    <w:link w:val="EditorsNote"/>
    <w:locked/>
    <w:rsid w:val="0004425B"/>
    <w:rPr>
      <w:rFonts w:ascii="Times New Roman" w:hAnsi="Times New Roman" w:cs="Times New Roman"/>
      <w:color w:val="FF0000"/>
      <w:kern w:val="0"/>
      <w:sz w:val="20"/>
      <w:szCs w:val="20"/>
      <w:lang w:val="x-none" w:eastAsia="en-US"/>
    </w:rPr>
  </w:style>
  <w:style w:type="paragraph" w:customStyle="1" w:styleId="NO">
    <w:name w:val="NO"/>
    <w:basedOn w:val="a"/>
    <w:link w:val="NOZchn"/>
    <w:qFormat/>
    <w:rsid w:val="00142CB6"/>
    <w:pPr>
      <w:keepLines/>
      <w:ind w:left="1135" w:hanging="851"/>
    </w:pPr>
  </w:style>
  <w:style w:type="paragraph" w:customStyle="1" w:styleId="TF">
    <w:name w:val="TF"/>
    <w:aliases w:val="left"/>
    <w:basedOn w:val="a"/>
    <w:link w:val="TFChar1"/>
    <w:qFormat/>
    <w:rsid w:val="00142CB6"/>
    <w:pPr>
      <w:keepLines/>
      <w:spacing w:after="240"/>
      <w:jc w:val="center"/>
    </w:pPr>
    <w:rPr>
      <w:rFonts w:ascii="Arial" w:hAnsi="Arial"/>
      <w:b/>
    </w:rPr>
  </w:style>
  <w:style w:type="character" w:customStyle="1" w:styleId="TFChar1">
    <w:name w:val="TF Char1"/>
    <w:link w:val="TF"/>
    <w:rsid w:val="00142CB6"/>
    <w:rPr>
      <w:rFonts w:ascii="Arial" w:eastAsia="等线" w:hAnsi="Arial" w:cs="Times New Roman"/>
      <w:b/>
      <w:kern w:val="0"/>
      <w:sz w:val="20"/>
      <w:szCs w:val="20"/>
      <w:lang w:val="en-GB" w:eastAsia="en-US"/>
    </w:rPr>
  </w:style>
  <w:style w:type="character" w:customStyle="1" w:styleId="NOZchn">
    <w:name w:val="NO Zchn"/>
    <w:link w:val="NO"/>
    <w:rsid w:val="00142CB6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3">
    <w:name w:val="List Paragraph"/>
    <w:aliases w:val="Task Body,Viñetas (Inicio Parrafo),3 Txt tabla,Zerrenda-paragrafoa,Paragrafo elenco arial 12,T2,Paragrafo elenco,- Bullets"/>
    <w:basedOn w:val="a"/>
    <w:link w:val="a4"/>
    <w:uiPriority w:val="34"/>
    <w:qFormat/>
    <w:rsid w:val="00142CB6"/>
    <w:pPr>
      <w:widowControl w:val="0"/>
      <w:ind w:firstLineChars="200" w:firstLine="420"/>
      <w:jc w:val="both"/>
    </w:pPr>
    <w:rPr>
      <w:rFonts w:eastAsia="Times New Roman"/>
      <w:kern w:val="2"/>
      <w:szCs w:val="22"/>
      <w:lang w:eastAsia="zh-CN"/>
    </w:rPr>
  </w:style>
  <w:style w:type="character" w:customStyle="1" w:styleId="a4">
    <w:name w:val="列表段落 字符"/>
    <w:aliases w:val="Task Body 字符,Viñetas (Inicio Parrafo) 字符,3 Txt tabla 字符,Zerrenda-paragrafoa 字符,Paragrafo elenco arial 12 字符,T2 字符,Paragrafo elenco 字符,- Bullets 字符"/>
    <w:link w:val="a3"/>
    <w:uiPriority w:val="34"/>
    <w:qFormat/>
    <w:locked/>
    <w:rsid w:val="00142CB6"/>
    <w:rPr>
      <w:rFonts w:ascii="Times New Roman" w:eastAsia="Times New Roman" w:hAnsi="Times New Roman" w:cs="Times New Roman"/>
      <w:sz w:val="20"/>
      <w:lang w:val="en-GB"/>
    </w:rPr>
  </w:style>
  <w:style w:type="character" w:customStyle="1" w:styleId="10">
    <w:name w:val="标题 1 字符"/>
    <w:basedOn w:val="a0"/>
    <w:link w:val="1"/>
    <w:rsid w:val="00142CB6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ref">
    <w:name w:val="ref"/>
    <w:basedOn w:val="a"/>
    <w:link w:val="refChar"/>
    <w:qFormat/>
    <w:rsid w:val="00142CB6"/>
    <w:pPr>
      <w:ind w:left="720" w:hanging="720"/>
    </w:pPr>
    <w:rPr>
      <w:rFonts w:eastAsiaTheme="minorHAnsi"/>
      <w:lang w:val="en-US"/>
    </w:rPr>
  </w:style>
  <w:style w:type="character" w:customStyle="1" w:styleId="refChar">
    <w:name w:val="ref Char"/>
    <w:basedOn w:val="a0"/>
    <w:link w:val="ref"/>
    <w:rsid w:val="00142CB6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paragraph" w:styleId="a5">
    <w:name w:val="header"/>
    <w:basedOn w:val="a"/>
    <w:link w:val="a6"/>
    <w:uiPriority w:val="99"/>
    <w:unhideWhenUsed/>
    <w:rsid w:val="008C6D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8C6D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C6DBA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D43E11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43E11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B90BAA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Lihui Xiong</dc:creator>
  <cp:keywords/>
  <dc:description/>
  <cp:lastModifiedBy>OPPOr1</cp:lastModifiedBy>
  <cp:revision>34</cp:revision>
  <dcterms:created xsi:type="dcterms:W3CDTF">2022-10-26T03:33:00Z</dcterms:created>
  <dcterms:modified xsi:type="dcterms:W3CDTF">2023-02-13T07:50:00Z</dcterms:modified>
</cp:coreProperties>
</file>